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65BF10" w14:textId="097C9341" w:rsidR="000A0B9E" w:rsidRDefault="000A0B9E" w:rsidP="000A0B9E">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 xml:space="preserve">T1AW5 - The /s/ sound spelt c before e, i and y </w:t>
      </w:r>
    </w:p>
    <w:p w14:paraId="5C5FC1D2" w14:textId="2C5D0E5B" w:rsidR="000A0B9E" w:rsidRDefault="000A0B9E" w:rsidP="000A0B9E">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w:t>
        </w:r>
      </w:ins>
      <w:r w:rsidR="00481F86">
        <w:rPr>
          <w:rFonts w:ascii="Andika" w:hAnsi="Andika" w:cs="Andika"/>
          <w:noProof/>
          <w:sz w:val="20"/>
          <w:szCs w:val="16"/>
        </w:rPr>
        <w:t>8</w:t>
      </w:r>
      <w:ins w:id="3" w:author="Glen Jones" w:date="2025-11-17T11:35:00Z" w16du:dateUtc="2025-11-17T11:35:00Z">
        <w:r>
          <w:rPr>
            <w:rFonts w:ascii="Andika" w:hAnsi="Andika" w:cs="Andika"/>
            <w:noProof/>
            <w:sz w:val="20"/>
            <w:szCs w:val="16"/>
          </w:rPr>
          <w:t xml:space="preserve">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w:t>
        </w:r>
      </w:ins>
      <w:r w:rsidR="00481F86">
        <w:rPr>
          <w:rFonts w:ascii="Andika" w:hAnsi="Andika" w:cs="Andika"/>
          <w:noProof/>
          <w:sz w:val="20"/>
          <w:szCs w:val="16"/>
        </w:rPr>
        <w:t>8</w:t>
      </w:r>
      <w:ins w:id="4" w:author="Glen Jones" w:date="2025-11-17T11:35:00Z" w16du:dateUtc="2025-11-17T11:35:00Z">
        <w:r>
          <w:rPr>
            <w:rFonts w:ascii="Andika" w:hAnsi="Andika" w:cs="Andika"/>
            <w:noProof/>
            <w:sz w:val="20"/>
            <w:szCs w:val="16"/>
          </w:rPr>
          <w:t xml:space="preserve">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1D841242" w:rsidR="006C28EA" w:rsidRDefault="000A0B9E" w:rsidP="000A0B9E">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bicycle</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centre</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century</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certain</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circle</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decide</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exercise</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experience</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00B12C48">
        <w:rPr>
          <w:rFonts w:ascii="Andika" w:hAnsi="Andika" w:cs="Andika"/>
        </w:rPr>
        <w:br/>
      </w:r>
      <w:r w:rsidRPr="000B6212">
        <w:rPr>
          <w:rFonts w:ascii="Andika" w:hAnsi="Andika" w:cs="Andika"/>
          <w:noProof/>
          <w:sz w:val="24"/>
          <w:szCs w:val="18"/>
        </w:rPr>
        <w:t>medicine</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B12C48">
        <w:rPr>
          <w:rFonts w:ascii="Andika" w:hAnsi="Andika" w:cs="Andika"/>
          <w:strike/>
          <w:noProof/>
          <w:sz w:val="24"/>
          <w:szCs w:val="18"/>
        </w:rPr>
        <w:t>notice</w:t>
      </w:r>
      <w:ins w:id="1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recent</w:t>
      </w:r>
      <w:ins w:id="1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sentence</w:t>
      </w:r>
      <w:ins w:id="16" w:author="Glen Jones" w:date="2025-11-17T11:35:00Z" w16du:dateUtc="2025-11-17T11:35:00Z">
        <w:r w:rsidRPr="00DE395E">
          <w:rPr>
            <w:rFonts w:ascii="Andika" w:hAnsi="Andika" w:cs="Andika"/>
          </w:rPr>
          <w:t xml:space="preserve"> </w:t>
        </w:r>
        <w:r>
          <w:rPr>
            <w:rFonts w:ascii="Andika" w:hAnsi="Andika" w:cs="Andika"/>
          </w:rPr>
          <w:t xml:space="preserve">  </w:t>
        </w:r>
      </w:ins>
      <w:r w:rsidR="009753A6">
        <w:rPr>
          <w:rFonts w:ascii="Andika" w:hAnsi="Andika" w:cs="Andika"/>
        </w:rPr>
        <w:br/>
      </w:r>
      <w:ins w:id="17" w:author="Glen Jones" w:date="2025-11-17T11:35:00Z" w16du:dateUtc="2025-11-17T11:35:00Z">
        <w:r w:rsidR="001D06FE">
          <w:rPr>
            <w:rFonts w:ascii="Andika" w:hAnsi="Andika" w:cs="Andika"/>
          </w:rPr>
          <w:t xml:space="preserve">  </w:t>
        </w:r>
      </w:ins>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1"/>
        <w:gridCol w:w="3591"/>
        <w:gridCol w:w="3591"/>
      </w:tblGrid>
      <w:tr w:rsidR="00D35DE2" w14:paraId="4BAF4FF6" w14:textId="77777777" w:rsidTr="00675A1C">
        <w:tc>
          <w:tcPr>
            <w:tcW w:w="3587"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59CB77C2" w14:textId="77777777" w:rsidTr="00320CC8">
              <w:trPr>
                <w:trHeight w:val="300"/>
              </w:trPr>
              <w:tc>
                <w:tcPr>
                  <w:tcW w:w="482" w:type="dxa"/>
                  <w:tcBorders>
                    <w:top w:val="single" w:sz="4" w:space="0" w:color="auto"/>
                    <w:left w:val="single" w:sz="4" w:space="0" w:color="auto"/>
                    <w:bottom w:val="nil"/>
                    <w:right w:val="single" w:sz="4" w:space="0" w:color="auto"/>
                  </w:tcBorders>
                  <w:noWrap/>
                  <w:vAlign w:val="bottom"/>
                </w:tcPr>
                <w:p w14:paraId="00606498" w14:textId="48705329" w:rsidR="00D35DE2" w:rsidRPr="00550DB2" w:rsidRDefault="00B12C48"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n</w:t>
                  </w:r>
                </w:p>
              </w:tc>
              <w:tc>
                <w:tcPr>
                  <w:tcW w:w="482" w:type="dxa"/>
                  <w:tcBorders>
                    <w:top w:val="nil"/>
                    <w:left w:val="nil"/>
                    <w:bottom w:val="nil"/>
                    <w:right w:val="nil"/>
                  </w:tcBorders>
                  <w:noWrap/>
                  <w:vAlign w:val="bottom"/>
                </w:tcPr>
                <w:p w14:paraId="0CFFB88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tcPr>
                <w:p w14:paraId="49567A9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tcPr>
                <w:p w14:paraId="15AADF6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748243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5A2309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A2FE0A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3AC1D45" w14:textId="77777777" w:rsidTr="00320CC8">
              <w:trPr>
                <w:trHeight w:val="300"/>
              </w:trPr>
              <w:tc>
                <w:tcPr>
                  <w:tcW w:w="482" w:type="dxa"/>
                  <w:tcBorders>
                    <w:top w:val="single" w:sz="4" w:space="0" w:color="auto"/>
                    <w:left w:val="single" w:sz="4" w:space="0" w:color="auto"/>
                    <w:bottom w:val="nil"/>
                    <w:right w:val="single" w:sz="4" w:space="0" w:color="auto"/>
                  </w:tcBorders>
                  <w:noWrap/>
                  <w:vAlign w:val="bottom"/>
                </w:tcPr>
                <w:p w14:paraId="6DBE33AD" w14:textId="38B9A72D" w:rsidR="00D35DE2" w:rsidRPr="00550DB2" w:rsidRDefault="00B12C48"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n</w:t>
                  </w:r>
                </w:p>
              </w:tc>
              <w:tc>
                <w:tcPr>
                  <w:tcW w:w="482" w:type="dxa"/>
                  <w:tcBorders>
                    <w:top w:val="single" w:sz="4" w:space="0" w:color="auto"/>
                    <w:left w:val="nil"/>
                    <w:bottom w:val="nil"/>
                    <w:right w:val="single" w:sz="4" w:space="0" w:color="auto"/>
                  </w:tcBorders>
                  <w:noWrap/>
                  <w:vAlign w:val="bottom"/>
                </w:tcPr>
                <w:p w14:paraId="34D16AC3" w14:textId="1BC1B577" w:rsidR="00D35DE2" w:rsidRPr="00550DB2" w:rsidRDefault="00B12C48"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o</w:t>
                  </w:r>
                </w:p>
              </w:tc>
              <w:tc>
                <w:tcPr>
                  <w:tcW w:w="482" w:type="dxa"/>
                  <w:tcBorders>
                    <w:top w:val="nil"/>
                    <w:left w:val="nil"/>
                    <w:bottom w:val="nil"/>
                    <w:right w:val="nil"/>
                  </w:tcBorders>
                  <w:noWrap/>
                  <w:vAlign w:val="bottom"/>
                </w:tcPr>
                <w:p w14:paraId="60F9788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tcPr>
                <w:p w14:paraId="5D90D98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8F5389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28946C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76C600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6BADAC3" w14:textId="77777777" w:rsidTr="00320CC8">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0CEBB32A" w14:textId="454F3BFE" w:rsidR="00D35DE2" w:rsidRPr="00550DB2" w:rsidRDefault="00B12C48"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n</w:t>
                  </w:r>
                </w:p>
              </w:tc>
              <w:tc>
                <w:tcPr>
                  <w:tcW w:w="482" w:type="dxa"/>
                  <w:tcBorders>
                    <w:top w:val="single" w:sz="4" w:space="0" w:color="auto"/>
                    <w:left w:val="nil"/>
                    <w:bottom w:val="single" w:sz="4" w:space="0" w:color="auto"/>
                    <w:right w:val="single" w:sz="4" w:space="0" w:color="auto"/>
                  </w:tcBorders>
                  <w:noWrap/>
                  <w:vAlign w:val="bottom"/>
                </w:tcPr>
                <w:p w14:paraId="49451698" w14:textId="715B516C" w:rsidR="00D35DE2" w:rsidRPr="00550DB2" w:rsidRDefault="00B12C48"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o</w:t>
                  </w:r>
                </w:p>
              </w:tc>
              <w:tc>
                <w:tcPr>
                  <w:tcW w:w="482" w:type="dxa"/>
                  <w:tcBorders>
                    <w:top w:val="single" w:sz="4" w:space="0" w:color="auto"/>
                    <w:left w:val="nil"/>
                    <w:bottom w:val="single" w:sz="4" w:space="0" w:color="auto"/>
                    <w:right w:val="single" w:sz="4" w:space="0" w:color="auto"/>
                  </w:tcBorders>
                  <w:noWrap/>
                  <w:vAlign w:val="bottom"/>
                </w:tcPr>
                <w:p w14:paraId="7A8091DE" w14:textId="7A05AB6E" w:rsidR="00D35DE2" w:rsidRPr="00550DB2" w:rsidRDefault="00B12C48"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t</w:t>
                  </w:r>
                </w:p>
              </w:tc>
              <w:tc>
                <w:tcPr>
                  <w:tcW w:w="481" w:type="dxa"/>
                  <w:tcBorders>
                    <w:top w:val="nil"/>
                    <w:left w:val="nil"/>
                    <w:bottom w:val="single" w:sz="4" w:space="0" w:color="auto"/>
                    <w:right w:val="nil"/>
                  </w:tcBorders>
                  <w:noWrap/>
                  <w:vAlign w:val="bottom"/>
                </w:tcPr>
                <w:p w14:paraId="3168EAE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107B60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FDFAAF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2ADF5C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CABE966" w14:textId="77777777" w:rsidTr="00320CC8">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29675445" w14:textId="0BBD6687" w:rsidR="00D35DE2" w:rsidRPr="00550DB2" w:rsidRDefault="00B12C48"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n</w:t>
                  </w:r>
                </w:p>
              </w:tc>
              <w:tc>
                <w:tcPr>
                  <w:tcW w:w="482" w:type="dxa"/>
                  <w:tcBorders>
                    <w:top w:val="single" w:sz="4" w:space="0" w:color="auto"/>
                    <w:left w:val="nil"/>
                    <w:bottom w:val="single" w:sz="4" w:space="0" w:color="auto"/>
                    <w:right w:val="single" w:sz="4" w:space="0" w:color="auto"/>
                  </w:tcBorders>
                  <w:noWrap/>
                  <w:vAlign w:val="bottom"/>
                </w:tcPr>
                <w:p w14:paraId="7C1894FC" w14:textId="574F949B" w:rsidR="00D35DE2" w:rsidRPr="00550DB2" w:rsidRDefault="00B12C48"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o</w:t>
                  </w:r>
                </w:p>
              </w:tc>
              <w:tc>
                <w:tcPr>
                  <w:tcW w:w="482" w:type="dxa"/>
                  <w:tcBorders>
                    <w:top w:val="single" w:sz="4" w:space="0" w:color="auto"/>
                    <w:left w:val="nil"/>
                    <w:bottom w:val="single" w:sz="4" w:space="0" w:color="auto"/>
                    <w:right w:val="single" w:sz="4" w:space="0" w:color="auto"/>
                  </w:tcBorders>
                  <w:noWrap/>
                  <w:vAlign w:val="bottom"/>
                </w:tcPr>
                <w:p w14:paraId="5618710B" w14:textId="468EA461" w:rsidR="00D35DE2" w:rsidRPr="00550DB2" w:rsidRDefault="00B12C48"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t</w:t>
                  </w:r>
                </w:p>
              </w:tc>
              <w:tc>
                <w:tcPr>
                  <w:tcW w:w="481" w:type="dxa"/>
                  <w:tcBorders>
                    <w:top w:val="single" w:sz="4" w:space="0" w:color="auto"/>
                    <w:left w:val="nil"/>
                    <w:bottom w:val="single" w:sz="4" w:space="0" w:color="auto"/>
                    <w:right w:val="single" w:sz="4" w:space="0" w:color="auto"/>
                  </w:tcBorders>
                  <w:noWrap/>
                  <w:vAlign w:val="bottom"/>
                </w:tcPr>
                <w:p w14:paraId="02B5A99D" w14:textId="6E047024" w:rsidR="00D35DE2" w:rsidRPr="00550DB2" w:rsidRDefault="00B12C48"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i</w:t>
                  </w:r>
                </w:p>
              </w:tc>
              <w:tc>
                <w:tcPr>
                  <w:tcW w:w="481" w:type="dxa"/>
                  <w:tcBorders>
                    <w:top w:val="nil"/>
                    <w:left w:val="nil"/>
                    <w:bottom w:val="single" w:sz="4" w:space="0" w:color="auto"/>
                    <w:right w:val="nil"/>
                  </w:tcBorders>
                  <w:noWrap/>
                  <w:vAlign w:val="bottom"/>
                  <w:hideMark/>
                </w:tcPr>
                <w:p w14:paraId="0E388DC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AA2F4E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89A90A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25A55" w:rsidRPr="00550DB2" w14:paraId="650D14F1" w14:textId="77777777" w:rsidTr="000A0B9E">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342CA129" w14:textId="7C13080E" w:rsidR="00D25A55" w:rsidRPr="00550DB2" w:rsidRDefault="00B12C48"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n</w:t>
                  </w:r>
                </w:p>
              </w:tc>
              <w:tc>
                <w:tcPr>
                  <w:tcW w:w="482" w:type="dxa"/>
                  <w:tcBorders>
                    <w:top w:val="single" w:sz="4" w:space="0" w:color="auto"/>
                    <w:left w:val="nil"/>
                    <w:bottom w:val="single" w:sz="4" w:space="0" w:color="auto"/>
                    <w:right w:val="single" w:sz="4" w:space="0" w:color="auto"/>
                  </w:tcBorders>
                  <w:noWrap/>
                  <w:vAlign w:val="bottom"/>
                </w:tcPr>
                <w:p w14:paraId="2F2F6C60" w14:textId="2304E3FD" w:rsidR="00D25A55" w:rsidRDefault="00B12C48"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o</w:t>
                  </w:r>
                </w:p>
              </w:tc>
              <w:tc>
                <w:tcPr>
                  <w:tcW w:w="482" w:type="dxa"/>
                  <w:tcBorders>
                    <w:top w:val="single" w:sz="4" w:space="0" w:color="auto"/>
                    <w:left w:val="nil"/>
                    <w:bottom w:val="single" w:sz="4" w:space="0" w:color="auto"/>
                    <w:right w:val="single" w:sz="4" w:space="0" w:color="auto"/>
                  </w:tcBorders>
                  <w:noWrap/>
                  <w:vAlign w:val="bottom"/>
                </w:tcPr>
                <w:p w14:paraId="495D677B" w14:textId="6944FC2C" w:rsidR="00D25A55" w:rsidRDefault="00B12C48"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t</w:t>
                  </w:r>
                </w:p>
              </w:tc>
              <w:tc>
                <w:tcPr>
                  <w:tcW w:w="481" w:type="dxa"/>
                  <w:tcBorders>
                    <w:top w:val="single" w:sz="4" w:space="0" w:color="auto"/>
                    <w:left w:val="nil"/>
                    <w:bottom w:val="single" w:sz="4" w:space="0" w:color="auto"/>
                    <w:right w:val="single" w:sz="4" w:space="0" w:color="auto"/>
                  </w:tcBorders>
                  <w:noWrap/>
                  <w:vAlign w:val="bottom"/>
                </w:tcPr>
                <w:p w14:paraId="1F57B3E6" w14:textId="3B4EFCC8" w:rsidR="00D25A55" w:rsidRDefault="00B12C48"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i</w:t>
                  </w:r>
                </w:p>
              </w:tc>
              <w:tc>
                <w:tcPr>
                  <w:tcW w:w="481" w:type="dxa"/>
                  <w:tcBorders>
                    <w:top w:val="single" w:sz="4" w:space="0" w:color="auto"/>
                    <w:left w:val="single" w:sz="4" w:space="0" w:color="auto"/>
                    <w:bottom w:val="single" w:sz="4" w:space="0" w:color="auto"/>
                    <w:right w:val="single" w:sz="4" w:space="0" w:color="auto"/>
                  </w:tcBorders>
                  <w:noWrap/>
                  <w:vAlign w:val="bottom"/>
                </w:tcPr>
                <w:p w14:paraId="029D4CB5" w14:textId="36692829" w:rsidR="00D25A55" w:rsidRPr="00550DB2" w:rsidRDefault="00B12C48"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c</w:t>
                  </w:r>
                </w:p>
              </w:tc>
              <w:tc>
                <w:tcPr>
                  <w:tcW w:w="481" w:type="dxa"/>
                  <w:tcBorders>
                    <w:top w:val="nil"/>
                    <w:left w:val="single" w:sz="4" w:space="0" w:color="auto"/>
                    <w:bottom w:val="single" w:sz="4" w:space="0" w:color="auto"/>
                    <w:right w:val="nil"/>
                  </w:tcBorders>
                  <w:noWrap/>
                  <w:vAlign w:val="bottom"/>
                </w:tcPr>
                <w:p w14:paraId="67948089" w14:textId="77777777" w:rsidR="00D25A55" w:rsidRPr="00550DB2" w:rsidRDefault="00D25A55"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tcPr>
                <w:p w14:paraId="4713FE3C" w14:textId="77777777" w:rsidR="00D25A55" w:rsidRPr="00550DB2" w:rsidRDefault="00D25A55" w:rsidP="00675A1C">
                  <w:pPr>
                    <w:spacing w:after="0" w:line="240" w:lineRule="auto"/>
                    <w:rPr>
                      <w:rFonts w:ascii="Andika" w:eastAsia="Times New Roman" w:hAnsi="Andika" w:cs="Andika"/>
                      <w:kern w:val="0"/>
                      <w:sz w:val="32"/>
                      <w:szCs w:val="32"/>
                      <w:lang w:eastAsia="en-GB"/>
                      <w14:ligatures w14:val="none"/>
                    </w:rPr>
                  </w:pPr>
                </w:p>
              </w:tc>
            </w:tr>
            <w:tr w:rsidR="000A0B9E" w:rsidRPr="00550DB2" w14:paraId="3335BAE5" w14:textId="77777777" w:rsidTr="000A0B9E">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7F3BF277" w14:textId="0128F814" w:rsidR="000A0B9E" w:rsidRPr="00550DB2" w:rsidRDefault="00B12C48"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n</w:t>
                  </w:r>
                </w:p>
              </w:tc>
              <w:tc>
                <w:tcPr>
                  <w:tcW w:w="482" w:type="dxa"/>
                  <w:tcBorders>
                    <w:top w:val="single" w:sz="4" w:space="0" w:color="auto"/>
                    <w:left w:val="nil"/>
                    <w:bottom w:val="single" w:sz="4" w:space="0" w:color="auto"/>
                    <w:right w:val="single" w:sz="4" w:space="0" w:color="auto"/>
                  </w:tcBorders>
                  <w:noWrap/>
                  <w:vAlign w:val="bottom"/>
                </w:tcPr>
                <w:p w14:paraId="39D1C62D" w14:textId="0DAB270C" w:rsidR="000A0B9E" w:rsidRDefault="00B12C48"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o</w:t>
                  </w:r>
                </w:p>
              </w:tc>
              <w:tc>
                <w:tcPr>
                  <w:tcW w:w="482" w:type="dxa"/>
                  <w:tcBorders>
                    <w:top w:val="single" w:sz="4" w:space="0" w:color="auto"/>
                    <w:left w:val="nil"/>
                    <w:bottom w:val="single" w:sz="4" w:space="0" w:color="auto"/>
                    <w:right w:val="single" w:sz="4" w:space="0" w:color="auto"/>
                  </w:tcBorders>
                  <w:noWrap/>
                  <w:vAlign w:val="bottom"/>
                </w:tcPr>
                <w:p w14:paraId="3FAC8B6F" w14:textId="168B0325" w:rsidR="000A0B9E" w:rsidRDefault="00B12C48"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t</w:t>
                  </w:r>
                </w:p>
              </w:tc>
              <w:tc>
                <w:tcPr>
                  <w:tcW w:w="481" w:type="dxa"/>
                  <w:tcBorders>
                    <w:top w:val="single" w:sz="4" w:space="0" w:color="auto"/>
                    <w:left w:val="nil"/>
                    <w:bottom w:val="single" w:sz="4" w:space="0" w:color="auto"/>
                    <w:right w:val="single" w:sz="4" w:space="0" w:color="auto"/>
                  </w:tcBorders>
                  <w:noWrap/>
                  <w:vAlign w:val="bottom"/>
                </w:tcPr>
                <w:p w14:paraId="596DE80E" w14:textId="6044471E" w:rsidR="000A0B9E" w:rsidRDefault="00B12C48"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i</w:t>
                  </w:r>
                </w:p>
              </w:tc>
              <w:tc>
                <w:tcPr>
                  <w:tcW w:w="481" w:type="dxa"/>
                  <w:tcBorders>
                    <w:top w:val="single" w:sz="4" w:space="0" w:color="auto"/>
                    <w:left w:val="single" w:sz="4" w:space="0" w:color="auto"/>
                    <w:bottom w:val="single" w:sz="4" w:space="0" w:color="auto"/>
                    <w:right w:val="single" w:sz="4" w:space="0" w:color="auto"/>
                  </w:tcBorders>
                  <w:noWrap/>
                  <w:vAlign w:val="bottom"/>
                </w:tcPr>
                <w:p w14:paraId="686C4CE8" w14:textId="7B3673B3" w:rsidR="000A0B9E" w:rsidRPr="00550DB2" w:rsidRDefault="00B12C48"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c</w:t>
                  </w:r>
                </w:p>
              </w:tc>
              <w:tc>
                <w:tcPr>
                  <w:tcW w:w="481" w:type="dxa"/>
                  <w:tcBorders>
                    <w:top w:val="single" w:sz="4" w:space="0" w:color="auto"/>
                    <w:left w:val="single" w:sz="4" w:space="0" w:color="auto"/>
                    <w:bottom w:val="single" w:sz="4" w:space="0" w:color="auto"/>
                    <w:right w:val="single" w:sz="4" w:space="0" w:color="auto"/>
                  </w:tcBorders>
                  <w:noWrap/>
                  <w:vAlign w:val="bottom"/>
                </w:tcPr>
                <w:p w14:paraId="1DCF48BC" w14:textId="73018CD1" w:rsidR="000A0B9E" w:rsidRPr="00550DB2" w:rsidRDefault="00B12C48" w:rsidP="00675A1C">
                  <w:pPr>
                    <w:spacing w:after="0" w:line="240" w:lineRule="auto"/>
                    <w:rPr>
                      <w:rFonts w:ascii="Andika" w:eastAsia="Times New Roman" w:hAnsi="Andika" w:cs="Andika"/>
                      <w:kern w:val="0"/>
                      <w:sz w:val="32"/>
                      <w:szCs w:val="32"/>
                      <w:lang w:eastAsia="en-GB"/>
                      <w14:ligatures w14:val="none"/>
                    </w:rPr>
                  </w:pPr>
                  <w:r>
                    <w:rPr>
                      <w:rFonts w:ascii="Andika" w:eastAsia="Times New Roman" w:hAnsi="Andika" w:cs="Andika"/>
                      <w:kern w:val="0"/>
                      <w:sz w:val="32"/>
                      <w:szCs w:val="32"/>
                      <w:lang w:eastAsia="en-GB"/>
                      <w14:ligatures w14:val="none"/>
                    </w:rPr>
                    <w:t>e</w:t>
                  </w:r>
                </w:p>
              </w:tc>
              <w:tc>
                <w:tcPr>
                  <w:tcW w:w="481" w:type="dxa"/>
                  <w:tcBorders>
                    <w:top w:val="nil"/>
                    <w:left w:val="single" w:sz="4" w:space="0" w:color="auto"/>
                    <w:bottom w:val="nil"/>
                    <w:right w:val="nil"/>
                  </w:tcBorders>
                  <w:noWrap/>
                  <w:vAlign w:val="bottom"/>
                </w:tcPr>
                <w:p w14:paraId="34260FB7" w14:textId="77777777" w:rsidR="000A0B9E" w:rsidRPr="00550DB2" w:rsidRDefault="000A0B9E" w:rsidP="00675A1C">
                  <w:pPr>
                    <w:spacing w:after="0" w:line="240" w:lineRule="auto"/>
                    <w:rPr>
                      <w:rFonts w:ascii="Andika" w:eastAsia="Times New Roman" w:hAnsi="Andika" w:cs="Andika"/>
                      <w:kern w:val="0"/>
                      <w:sz w:val="32"/>
                      <w:szCs w:val="32"/>
                      <w:lang w:eastAsia="en-GB"/>
                      <w14:ligatures w14:val="none"/>
                    </w:rPr>
                  </w:pPr>
                </w:p>
              </w:tc>
            </w:tr>
          </w:tbl>
          <w:p w14:paraId="7DBD951D"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6C9FA3B6" w14:textId="77777777" w:rsidTr="00205044">
              <w:trPr>
                <w:trHeight w:val="300"/>
              </w:trPr>
              <w:tc>
                <w:tcPr>
                  <w:tcW w:w="482" w:type="dxa"/>
                  <w:tcBorders>
                    <w:top w:val="single" w:sz="4" w:space="0" w:color="auto"/>
                    <w:left w:val="single" w:sz="4" w:space="0" w:color="auto"/>
                    <w:bottom w:val="nil"/>
                    <w:right w:val="single" w:sz="4" w:space="0" w:color="auto"/>
                  </w:tcBorders>
                  <w:noWrap/>
                  <w:vAlign w:val="bottom"/>
                  <w:hideMark/>
                </w:tcPr>
                <w:p w14:paraId="6D0E859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612744F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3A8DE5F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0BB0E1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318636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9A9E7D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6300E4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48AC2C0" w14:textId="77777777" w:rsidTr="00205044">
              <w:trPr>
                <w:trHeight w:val="300"/>
              </w:trPr>
              <w:tc>
                <w:tcPr>
                  <w:tcW w:w="482" w:type="dxa"/>
                  <w:tcBorders>
                    <w:top w:val="single" w:sz="4" w:space="0" w:color="auto"/>
                    <w:left w:val="single" w:sz="4" w:space="0" w:color="auto"/>
                    <w:bottom w:val="nil"/>
                    <w:right w:val="single" w:sz="4" w:space="0" w:color="auto"/>
                  </w:tcBorders>
                  <w:noWrap/>
                  <w:vAlign w:val="bottom"/>
                  <w:hideMark/>
                </w:tcPr>
                <w:p w14:paraId="43585D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300C9B2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6EA9848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784D386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57ABFA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116847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7E3ADA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1461BB4" w14:textId="77777777" w:rsidTr="00205044">
              <w:trPr>
                <w:trHeight w:val="300"/>
              </w:trPr>
              <w:tc>
                <w:tcPr>
                  <w:tcW w:w="482" w:type="dxa"/>
                  <w:tcBorders>
                    <w:top w:val="single" w:sz="4" w:space="0" w:color="auto"/>
                    <w:left w:val="single" w:sz="4" w:space="0" w:color="auto"/>
                    <w:bottom w:val="nil"/>
                    <w:right w:val="single" w:sz="4" w:space="0" w:color="auto"/>
                  </w:tcBorders>
                  <w:noWrap/>
                  <w:vAlign w:val="bottom"/>
                  <w:hideMark/>
                </w:tcPr>
                <w:p w14:paraId="3A5E381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4B9A72E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7F3678E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67CA361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53895B3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77DC89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F8520C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B57DAB6" w14:textId="77777777" w:rsidTr="00205044">
              <w:trPr>
                <w:trHeight w:val="300"/>
              </w:trPr>
              <w:tc>
                <w:tcPr>
                  <w:tcW w:w="482" w:type="dxa"/>
                  <w:tcBorders>
                    <w:top w:val="single" w:sz="4" w:space="0" w:color="auto"/>
                    <w:left w:val="single" w:sz="4" w:space="0" w:color="auto"/>
                    <w:bottom w:val="nil"/>
                    <w:right w:val="single" w:sz="4" w:space="0" w:color="auto"/>
                  </w:tcBorders>
                  <w:noWrap/>
                  <w:vAlign w:val="bottom"/>
                  <w:hideMark/>
                </w:tcPr>
                <w:p w14:paraId="79A1737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41D7D3C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FE56BF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nil"/>
                    <w:right w:val="single" w:sz="4" w:space="0" w:color="auto"/>
                  </w:tcBorders>
                  <w:noWrap/>
                  <w:vAlign w:val="bottom"/>
                  <w:hideMark/>
                </w:tcPr>
                <w:p w14:paraId="6F6BAC4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10BE3AC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6CE1A34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742DE5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9A5C83D" w14:textId="77777777" w:rsidTr="00481F86">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046E59A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1873085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101461F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8FF824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D3571B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0658AC5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12D828E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72C9253D" w14:textId="77777777" w:rsidTr="00481F86">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37FF86F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0EA153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0F3CA42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2471C5A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3BB889E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31906FB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0D1B7E4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bl>
          <w:p w14:paraId="62CB333C" w14:textId="77777777" w:rsidR="00D35DE2" w:rsidRDefault="00D35DE2" w:rsidP="00675A1C">
            <w:pPr>
              <w:pStyle w:val="Footer"/>
              <w:jc w:val="right"/>
            </w:pPr>
          </w:p>
        </w:tc>
        <w:tc>
          <w:tcPr>
            <w:tcW w:w="3588" w:type="dxa"/>
          </w:tcPr>
          <w:p w14:paraId="56B72911" w14:textId="77777777" w:rsidR="00D35DE2" w:rsidRDefault="00D35DE2" w:rsidP="00675A1C">
            <w:pPr>
              <w:pStyle w:val="Footer"/>
              <w:jc w:val="right"/>
            </w:pPr>
          </w:p>
        </w:tc>
      </w:tr>
      <w:tr w:rsidR="00D35DE2" w:rsidRPr="00550DB2" w14:paraId="6996AF51" w14:textId="77777777" w:rsidTr="00675A1C">
        <w:tc>
          <w:tcPr>
            <w:tcW w:w="3587" w:type="dxa"/>
          </w:tcPr>
          <w:p w14:paraId="1F9B6197" w14:textId="77777777" w:rsidR="00D35DE2" w:rsidRPr="00550DB2" w:rsidRDefault="00D35DE2" w:rsidP="00675A1C">
            <w:pPr>
              <w:rPr>
                <w:rFonts w:ascii="Andika" w:eastAsia="Times New Roman" w:hAnsi="Andika" w:cs="Andika"/>
                <w:color w:val="000000"/>
                <w:kern w:val="0"/>
                <w:sz w:val="32"/>
                <w:szCs w:val="32"/>
                <w:lang w:eastAsia="en-GB"/>
                <w14:ligatures w14:val="none"/>
              </w:rPr>
            </w:pPr>
          </w:p>
        </w:tc>
        <w:tc>
          <w:tcPr>
            <w:tcW w:w="3588" w:type="dxa"/>
          </w:tcPr>
          <w:p w14:paraId="26FBB3CD" w14:textId="77777777" w:rsidR="00D35DE2" w:rsidRPr="00550DB2" w:rsidRDefault="00D35DE2" w:rsidP="00675A1C">
            <w:pPr>
              <w:tabs>
                <w:tab w:val="left" w:pos="2235"/>
              </w:tabs>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ab/>
            </w:r>
          </w:p>
        </w:tc>
        <w:tc>
          <w:tcPr>
            <w:tcW w:w="3588" w:type="dxa"/>
          </w:tcPr>
          <w:p w14:paraId="212D8010" w14:textId="77777777" w:rsidR="00D35DE2" w:rsidRPr="00550DB2" w:rsidRDefault="00D35DE2" w:rsidP="00675A1C">
            <w:pPr>
              <w:rPr>
                <w:rFonts w:ascii="Andika" w:eastAsia="Times New Roman" w:hAnsi="Andika" w:cs="Andika"/>
                <w:color w:val="000000"/>
                <w:kern w:val="0"/>
                <w:sz w:val="32"/>
                <w:szCs w:val="32"/>
                <w:lang w:eastAsia="en-GB"/>
                <w14:ligatures w14:val="none"/>
              </w:rPr>
            </w:pPr>
          </w:p>
        </w:tc>
      </w:tr>
      <w:tr w:rsidR="00D35DE2" w14:paraId="27ACDF92" w14:textId="77777777" w:rsidTr="00675A1C">
        <w:tc>
          <w:tcPr>
            <w:tcW w:w="3587"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22818487" w14:textId="77777777" w:rsidTr="00205044">
              <w:trPr>
                <w:trHeight w:val="300"/>
              </w:trPr>
              <w:tc>
                <w:tcPr>
                  <w:tcW w:w="482" w:type="dxa"/>
                  <w:tcBorders>
                    <w:top w:val="single" w:sz="4" w:space="0" w:color="auto"/>
                    <w:left w:val="single" w:sz="4" w:space="0" w:color="auto"/>
                    <w:bottom w:val="nil"/>
                    <w:right w:val="single" w:sz="4" w:space="0" w:color="auto"/>
                  </w:tcBorders>
                  <w:noWrap/>
                  <w:vAlign w:val="bottom"/>
                  <w:hideMark/>
                </w:tcPr>
                <w:p w14:paraId="54D0978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615225D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278225A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6EB909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6170D0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D5ACDE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F992DD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1AE192DD" w14:textId="77777777" w:rsidTr="00205044">
              <w:trPr>
                <w:trHeight w:val="300"/>
              </w:trPr>
              <w:tc>
                <w:tcPr>
                  <w:tcW w:w="482" w:type="dxa"/>
                  <w:tcBorders>
                    <w:top w:val="single" w:sz="4" w:space="0" w:color="auto"/>
                    <w:left w:val="single" w:sz="4" w:space="0" w:color="auto"/>
                    <w:bottom w:val="nil"/>
                    <w:right w:val="single" w:sz="4" w:space="0" w:color="auto"/>
                  </w:tcBorders>
                  <w:noWrap/>
                  <w:vAlign w:val="bottom"/>
                  <w:hideMark/>
                </w:tcPr>
                <w:p w14:paraId="5DC5F19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DD19FF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3DF3BC5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4A8C88F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C6ED97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398DE5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A96164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E6B7711" w14:textId="77777777" w:rsidTr="00205044">
              <w:trPr>
                <w:trHeight w:val="300"/>
              </w:trPr>
              <w:tc>
                <w:tcPr>
                  <w:tcW w:w="482" w:type="dxa"/>
                  <w:tcBorders>
                    <w:top w:val="single" w:sz="4" w:space="0" w:color="auto"/>
                    <w:left w:val="single" w:sz="4" w:space="0" w:color="auto"/>
                    <w:bottom w:val="nil"/>
                    <w:right w:val="single" w:sz="4" w:space="0" w:color="auto"/>
                  </w:tcBorders>
                  <w:noWrap/>
                  <w:vAlign w:val="bottom"/>
                  <w:hideMark/>
                </w:tcPr>
                <w:p w14:paraId="5ACBDF6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5A47732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21A54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472D385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CD766F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E9681F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F042E2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2100B34" w14:textId="77777777" w:rsidTr="00205044">
              <w:trPr>
                <w:trHeight w:val="300"/>
              </w:trPr>
              <w:tc>
                <w:tcPr>
                  <w:tcW w:w="482" w:type="dxa"/>
                  <w:tcBorders>
                    <w:top w:val="single" w:sz="4" w:space="0" w:color="auto"/>
                    <w:left w:val="single" w:sz="4" w:space="0" w:color="auto"/>
                    <w:bottom w:val="nil"/>
                    <w:right w:val="single" w:sz="4" w:space="0" w:color="auto"/>
                  </w:tcBorders>
                  <w:noWrap/>
                  <w:vAlign w:val="bottom"/>
                  <w:hideMark/>
                </w:tcPr>
                <w:p w14:paraId="2BC3AC6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CB9D48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501BAC4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nil"/>
                    <w:right w:val="single" w:sz="4" w:space="0" w:color="auto"/>
                  </w:tcBorders>
                  <w:noWrap/>
                  <w:vAlign w:val="bottom"/>
                  <w:hideMark/>
                </w:tcPr>
                <w:p w14:paraId="50AC896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061F8F4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03C786D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88D5C0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A0F2649" w14:textId="77777777" w:rsidTr="00481F86">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3C8A862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948A1B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26FDDE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8A03E7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3688E50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3CC7CF6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586C9EA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A4BCF1E" w14:textId="77777777" w:rsidTr="00481F86">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123CB28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3D9905F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328674F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6B416C2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47DF519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5D49C88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729E9F2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bl>
          <w:p w14:paraId="1C36D6A2" w14:textId="77777777" w:rsidR="00D35DE2" w:rsidRDefault="00D35DE2" w:rsidP="00675A1C">
            <w:pPr>
              <w:pStyle w:val="Footer"/>
              <w:jc w:val="right"/>
            </w:pPr>
          </w:p>
          <w:p w14:paraId="7ED4BD58"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4BABB1F9" w14:textId="77777777" w:rsidTr="00205044">
              <w:trPr>
                <w:trHeight w:val="300"/>
              </w:trPr>
              <w:tc>
                <w:tcPr>
                  <w:tcW w:w="482" w:type="dxa"/>
                  <w:tcBorders>
                    <w:top w:val="single" w:sz="4" w:space="0" w:color="auto"/>
                    <w:left w:val="single" w:sz="4" w:space="0" w:color="auto"/>
                    <w:bottom w:val="nil"/>
                    <w:right w:val="single" w:sz="4" w:space="0" w:color="auto"/>
                  </w:tcBorders>
                  <w:noWrap/>
                  <w:vAlign w:val="bottom"/>
                  <w:hideMark/>
                </w:tcPr>
                <w:p w14:paraId="4270D78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7E09019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3A8E52B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1075EE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2D01DB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5106A2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1C5C88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7D77CD19" w14:textId="77777777" w:rsidTr="00205044">
              <w:trPr>
                <w:trHeight w:val="300"/>
              </w:trPr>
              <w:tc>
                <w:tcPr>
                  <w:tcW w:w="482" w:type="dxa"/>
                  <w:tcBorders>
                    <w:top w:val="single" w:sz="4" w:space="0" w:color="auto"/>
                    <w:left w:val="single" w:sz="4" w:space="0" w:color="auto"/>
                    <w:bottom w:val="nil"/>
                    <w:right w:val="single" w:sz="4" w:space="0" w:color="auto"/>
                  </w:tcBorders>
                  <w:noWrap/>
                  <w:vAlign w:val="bottom"/>
                  <w:hideMark/>
                </w:tcPr>
                <w:p w14:paraId="14D774E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8AC746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7AFB170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0DAFE99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0A15BF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950D95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DAF69B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B3EE439" w14:textId="77777777" w:rsidTr="00205044">
              <w:trPr>
                <w:trHeight w:val="300"/>
              </w:trPr>
              <w:tc>
                <w:tcPr>
                  <w:tcW w:w="482" w:type="dxa"/>
                  <w:tcBorders>
                    <w:top w:val="single" w:sz="4" w:space="0" w:color="auto"/>
                    <w:left w:val="single" w:sz="4" w:space="0" w:color="auto"/>
                    <w:bottom w:val="nil"/>
                    <w:right w:val="single" w:sz="4" w:space="0" w:color="auto"/>
                  </w:tcBorders>
                  <w:noWrap/>
                  <w:vAlign w:val="bottom"/>
                  <w:hideMark/>
                </w:tcPr>
                <w:p w14:paraId="780431B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53F325A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31F81CC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167414F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7E5452E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3FDD46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BC9E40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E84DCB9" w14:textId="77777777" w:rsidTr="00205044">
              <w:trPr>
                <w:trHeight w:val="300"/>
              </w:trPr>
              <w:tc>
                <w:tcPr>
                  <w:tcW w:w="482" w:type="dxa"/>
                  <w:tcBorders>
                    <w:top w:val="single" w:sz="4" w:space="0" w:color="auto"/>
                    <w:left w:val="single" w:sz="4" w:space="0" w:color="auto"/>
                    <w:bottom w:val="nil"/>
                    <w:right w:val="single" w:sz="4" w:space="0" w:color="auto"/>
                  </w:tcBorders>
                  <w:noWrap/>
                  <w:vAlign w:val="bottom"/>
                  <w:hideMark/>
                </w:tcPr>
                <w:p w14:paraId="46C6313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3C5A713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74B5C58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nil"/>
                    <w:right w:val="single" w:sz="4" w:space="0" w:color="auto"/>
                  </w:tcBorders>
                  <w:noWrap/>
                  <w:vAlign w:val="bottom"/>
                  <w:hideMark/>
                </w:tcPr>
                <w:p w14:paraId="7C67027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16D65AF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386D419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27A726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2002A85" w14:textId="77777777" w:rsidTr="00481F86">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0A147B3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4EC827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FA510D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2A851C7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4FA2F3C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396DEEC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496D526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1ABF55B8" w14:textId="77777777" w:rsidTr="00481F86">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5B6BDAA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53B0043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29DE69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1EA4862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28BA4DD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0E49379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29E6EA8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bl>
          <w:p w14:paraId="27448F6C"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29D6F309" w14:textId="77777777" w:rsidTr="00205044">
              <w:trPr>
                <w:trHeight w:val="300"/>
              </w:trPr>
              <w:tc>
                <w:tcPr>
                  <w:tcW w:w="482" w:type="dxa"/>
                  <w:tcBorders>
                    <w:top w:val="single" w:sz="4" w:space="0" w:color="auto"/>
                    <w:left w:val="single" w:sz="4" w:space="0" w:color="auto"/>
                    <w:bottom w:val="nil"/>
                    <w:right w:val="single" w:sz="4" w:space="0" w:color="auto"/>
                  </w:tcBorders>
                  <w:noWrap/>
                  <w:vAlign w:val="bottom"/>
                  <w:hideMark/>
                </w:tcPr>
                <w:p w14:paraId="0C3EE1B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6365641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43BDE54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711B89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DE39D5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017478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81FDFB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51B3D15" w14:textId="77777777" w:rsidTr="00205044">
              <w:trPr>
                <w:trHeight w:val="300"/>
              </w:trPr>
              <w:tc>
                <w:tcPr>
                  <w:tcW w:w="482" w:type="dxa"/>
                  <w:tcBorders>
                    <w:top w:val="single" w:sz="4" w:space="0" w:color="auto"/>
                    <w:left w:val="single" w:sz="4" w:space="0" w:color="auto"/>
                    <w:bottom w:val="nil"/>
                    <w:right w:val="single" w:sz="4" w:space="0" w:color="auto"/>
                  </w:tcBorders>
                  <w:noWrap/>
                  <w:vAlign w:val="bottom"/>
                  <w:hideMark/>
                </w:tcPr>
                <w:p w14:paraId="36365B8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5E628A9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056C557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817AB6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F18050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784EF1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1D575F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6B9E613" w14:textId="77777777" w:rsidTr="00205044">
              <w:trPr>
                <w:trHeight w:val="300"/>
              </w:trPr>
              <w:tc>
                <w:tcPr>
                  <w:tcW w:w="482" w:type="dxa"/>
                  <w:tcBorders>
                    <w:top w:val="single" w:sz="4" w:space="0" w:color="auto"/>
                    <w:left w:val="single" w:sz="4" w:space="0" w:color="auto"/>
                    <w:bottom w:val="nil"/>
                    <w:right w:val="single" w:sz="4" w:space="0" w:color="auto"/>
                  </w:tcBorders>
                  <w:noWrap/>
                  <w:vAlign w:val="bottom"/>
                  <w:hideMark/>
                </w:tcPr>
                <w:p w14:paraId="0102F28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691EB26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59AE19D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07213F6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18AB33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109A8B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A9AFBC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F11CB96" w14:textId="77777777" w:rsidTr="00205044">
              <w:trPr>
                <w:trHeight w:val="300"/>
              </w:trPr>
              <w:tc>
                <w:tcPr>
                  <w:tcW w:w="482" w:type="dxa"/>
                  <w:tcBorders>
                    <w:top w:val="single" w:sz="4" w:space="0" w:color="auto"/>
                    <w:left w:val="single" w:sz="4" w:space="0" w:color="auto"/>
                    <w:bottom w:val="nil"/>
                    <w:right w:val="single" w:sz="4" w:space="0" w:color="auto"/>
                  </w:tcBorders>
                  <w:noWrap/>
                  <w:vAlign w:val="bottom"/>
                  <w:hideMark/>
                </w:tcPr>
                <w:p w14:paraId="14BC262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1110189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318CD0D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nil"/>
                    <w:right w:val="single" w:sz="4" w:space="0" w:color="auto"/>
                  </w:tcBorders>
                  <w:noWrap/>
                  <w:vAlign w:val="bottom"/>
                  <w:hideMark/>
                </w:tcPr>
                <w:p w14:paraId="0235B75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61C6F3D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884A51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3BF5AF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249FA8B" w14:textId="77777777" w:rsidTr="00481F86">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48BC1E1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73DC62E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8CC0BD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6F0218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5434F1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323E531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1C07621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97E9FC6" w14:textId="77777777" w:rsidTr="00481F86">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4B1D949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48D951F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542B7CE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2362840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156FD48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E397D5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7E8B1A5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bl>
          <w:p w14:paraId="4F91CE87" w14:textId="77777777" w:rsidR="00D35DE2" w:rsidRDefault="00D35DE2" w:rsidP="00675A1C">
            <w:pPr>
              <w:pStyle w:val="Footer"/>
              <w:jc w:val="right"/>
            </w:pPr>
          </w:p>
        </w:tc>
      </w:tr>
      <w:tr w:rsidR="00D35DE2" w14:paraId="4D117C11" w14:textId="77777777" w:rsidTr="00675A1C">
        <w:tc>
          <w:tcPr>
            <w:tcW w:w="3587" w:type="dxa"/>
          </w:tcPr>
          <w:tbl>
            <w:tblPr>
              <w:tblW w:w="3570" w:type="dxa"/>
              <w:tblLook w:val="04A0" w:firstRow="1" w:lastRow="0" w:firstColumn="1" w:lastColumn="0" w:noHBand="0" w:noVBand="1"/>
            </w:tblPr>
            <w:tblGrid>
              <w:gridCol w:w="482"/>
              <w:gridCol w:w="482"/>
              <w:gridCol w:w="482"/>
              <w:gridCol w:w="481"/>
              <w:gridCol w:w="481"/>
              <w:gridCol w:w="481"/>
              <w:gridCol w:w="481"/>
            </w:tblGrid>
            <w:tr w:rsidR="00D35DE2" w:rsidRPr="00550DB2" w14:paraId="6FBFA115"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2E09A54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43175CD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7251136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2B61F67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6839E95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10BA40F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45C308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790A8DDF"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2593993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A6AA7A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58AF94F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62F321B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2460929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27E3838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E3A2E2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22A170C5"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24F1AB2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640F79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5688EE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773E8B8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357BBDE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6731AE3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77F58FF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8D1F8ED"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266FEE4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F15539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03599D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35C4F0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074FE18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1E8B13A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87D452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4C2FB50"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0A47723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1F4905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E51A7C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D9E5F3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FB7F70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3F8DBCC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3B8F552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B466F42"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472FD16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0803B4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26DC4E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82732F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2DB539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323DA7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41801F8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r w:rsidR="00D35DE2" w:rsidRPr="00550DB2" w14:paraId="55AE9AFE" w14:textId="77777777" w:rsidTr="00675A1C">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0827226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6060755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6F83020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FF14B1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36DB748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1C11FC1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7901D0A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r>
          </w:tbl>
          <w:p w14:paraId="267CD3B9" w14:textId="77777777" w:rsidR="00D35DE2" w:rsidRDefault="00D35DE2" w:rsidP="00675A1C">
            <w:pPr>
              <w:pStyle w:val="Footer"/>
              <w:jc w:val="right"/>
            </w:pPr>
          </w:p>
        </w:tc>
        <w:tc>
          <w:tcPr>
            <w:tcW w:w="3588" w:type="dxa"/>
          </w:tcPr>
          <w:tbl>
            <w:tblPr>
              <w:tblW w:w="3570" w:type="dxa"/>
              <w:tblLook w:val="04A0" w:firstRow="1" w:lastRow="0" w:firstColumn="1" w:lastColumn="0" w:noHBand="0" w:noVBand="1"/>
            </w:tblPr>
            <w:tblGrid>
              <w:gridCol w:w="482"/>
              <w:gridCol w:w="482"/>
              <w:gridCol w:w="482"/>
              <w:gridCol w:w="481"/>
              <w:gridCol w:w="481"/>
              <w:gridCol w:w="481"/>
              <w:gridCol w:w="481"/>
            </w:tblGrid>
            <w:tr w:rsidR="00D35DE2" w:rsidRPr="00550DB2" w14:paraId="600C3153"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1DD324B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483374E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7918197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2C95740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7C91C26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7EDBE5A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505F17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21FFEF42"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4ECD1C9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DCF763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0AF8261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6CDA9DC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19E35EB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42B6604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6998B26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B08DD73"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728A7D6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5F9F51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13C6C5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2616130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37E525A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6CE221E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3A3C6C0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8043E0F"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5E24524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2745A6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4BD3CF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AD8D33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4B2C4FC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7DFE75B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25F6CC3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558168D"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25CD792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6AD8D6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B15B5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AE5B0D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8BDE94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78ABBD4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6F89679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22F1C45F"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1F65DB1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192E03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AB0762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EB247C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879912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AC2BE5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6C0BFCE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r w:rsidR="00D35DE2" w:rsidRPr="00550DB2" w14:paraId="2FED1565" w14:textId="77777777" w:rsidTr="00675A1C">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300728A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1DAEAA9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50D23CB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2C71041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6B7A42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4E20466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473AA58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r>
          </w:tbl>
          <w:p w14:paraId="355A8601" w14:textId="77777777" w:rsidR="00D35DE2" w:rsidRDefault="00D35DE2" w:rsidP="00675A1C">
            <w:pPr>
              <w:pStyle w:val="Footer"/>
              <w:jc w:val="right"/>
            </w:pPr>
          </w:p>
        </w:tc>
        <w:tc>
          <w:tcPr>
            <w:tcW w:w="3588" w:type="dxa"/>
          </w:tcPr>
          <w:tbl>
            <w:tblPr>
              <w:tblW w:w="3570" w:type="dxa"/>
              <w:tblLook w:val="04A0" w:firstRow="1" w:lastRow="0" w:firstColumn="1" w:lastColumn="0" w:noHBand="0" w:noVBand="1"/>
            </w:tblPr>
            <w:tblGrid>
              <w:gridCol w:w="482"/>
              <w:gridCol w:w="482"/>
              <w:gridCol w:w="482"/>
              <w:gridCol w:w="481"/>
              <w:gridCol w:w="481"/>
              <w:gridCol w:w="481"/>
              <w:gridCol w:w="481"/>
            </w:tblGrid>
            <w:tr w:rsidR="00D35DE2" w:rsidRPr="00550DB2" w14:paraId="13AEFD59"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6CD3A4A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0E61C2F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57822FA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386B58B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0938052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452B8A3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3262CF1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C3E6A3C"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3B39F2F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92A809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2E94D82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1F36520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01F6817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68D0487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19786EC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275AA680"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417E648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8E2612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FB53F0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373EC13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7D860E4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1ADE8A5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666E0FA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53D4DFF"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5BB23E8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015026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10A08F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90642D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203E456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0FF8AB4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1D075A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26D2091"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5BE6056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26B25F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39CB99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E87D00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B44B36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05A2360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3AFE8CD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903C62D"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3F87311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072439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A97358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5EDF8D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57097A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B763D4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7218B5C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r w:rsidR="00D35DE2" w:rsidRPr="00550DB2" w14:paraId="2289C1CF" w14:textId="77777777" w:rsidTr="00675A1C">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60D68F7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224B211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3740A30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45BA33A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135D7DA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4A9D7D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2CA361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r>
          </w:tbl>
          <w:p w14:paraId="19DCF78C" w14:textId="77777777" w:rsidR="00D35DE2" w:rsidRDefault="00D35DE2" w:rsidP="00675A1C">
            <w:pPr>
              <w:pStyle w:val="Footer"/>
              <w:jc w:val="right"/>
            </w:pPr>
          </w:p>
        </w:tc>
      </w:tr>
    </w:tbl>
    <w:p w14:paraId="435C7E92" w14:textId="77777777" w:rsidR="001F484B" w:rsidRPr="00A37A96" w:rsidRDefault="001F484B" w:rsidP="00371DA4">
      <w:pPr>
        <w:pStyle w:val="CategoryMerge"/>
        <w:tabs>
          <w:tab w:val="clear" w:pos="2835"/>
          <w:tab w:val="left" w:pos="3544"/>
        </w:tabs>
        <w:spacing w:before="0"/>
        <w:rPr>
          <w:rFonts w:ascii="Andika" w:hAnsi="Andika" w:cs="Andika"/>
        </w:rPr>
      </w:pPr>
    </w:p>
    <w:sectPr w:rsidR="001F484B" w:rsidRPr="00A37A96" w:rsidSect="00987AC9">
      <w:headerReference w:type="default" r:id="rId6"/>
      <w:footerReference w:type="default" r:id="rId7"/>
      <w:pgSz w:w="11906" w:h="16838"/>
      <w:pgMar w:top="851" w:right="424" w:bottom="1135" w:left="709" w:header="708" w:footer="133" w:gutter="0"/>
      <w:cols w:space="708"/>
      <w:docGrid w:linePitch="360"/>
      <w:sectPrChange w:id="18" w:author="Glen Jones" w:date="2025-11-17T11:35:00Z" w16du:dateUtc="2025-11-17T11:35:00Z">
        <w:sectPr w:rsidR="001F484B" w:rsidRPr="00A37A96" w:rsidSect="00987AC9">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BA25690" w14:textId="77777777" w:rsidR="00C43AE6" w:rsidRDefault="00C43AE6" w:rsidP="00E655A0">
      <w:pPr>
        <w:spacing w:after="0" w:line="240" w:lineRule="auto"/>
      </w:pPr>
      <w:r>
        <w:separator/>
      </w:r>
    </w:p>
  </w:endnote>
  <w:endnote w:type="continuationSeparator" w:id="0">
    <w:p w14:paraId="3253311C" w14:textId="77777777" w:rsidR="00C43AE6" w:rsidRDefault="00C43AE6"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DB7BC46E-4244-4FEF-82AF-1A7286DB9F53}"/>
    <w:embedItalic r:id="rId2" w:fontKey="{B445F45C-ED85-425C-82BF-617E95DBEE45}"/>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219A6CEF-00E3-4CF1-9A5B-1F3BBA7DAB17}"/>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5B61BC80-BFEA-4B73-924C-47E8CC04C3A5}"/>
    <w:embedBold r:id="rId5" w:fontKey="{60260524-A90D-40EB-B868-237B1943720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987AC9" w:rsidRPr="00987AC9" w14:paraId="3E71F962" w14:textId="77777777">
      <w:tc>
        <w:tcPr>
          <w:tcW w:w="3828" w:type="dxa"/>
          <w:hideMark/>
        </w:tcPr>
        <w:p w14:paraId="43D7B4CE" w14:textId="77777777" w:rsidR="00987AC9" w:rsidRPr="00987AC9" w:rsidRDefault="00987AC9" w:rsidP="00987AC9">
          <w:pPr>
            <w:pStyle w:val="Footer"/>
          </w:pPr>
          <w:hyperlink r:id="rId1" w:history="1">
            <w:r w:rsidRPr="00987AC9">
              <w:rPr>
                <w:rStyle w:val="Hyperlink"/>
              </w:rPr>
              <w:t>Feedback</w:t>
            </w:r>
          </w:hyperlink>
        </w:p>
      </w:tc>
      <w:tc>
        <w:tcPr>
          <w:tcW w:w="4961" w:type="dxa"/>
          <w:hideMark/>
        </w:tcPr>
        <w:p w14:paraId="4540267E" w14:textId="77777777" w:rsidR="00987AC9" w:rsidRPr="00987AC9" w:rsidRDefault="00987AC9" w:rsidP="00987AC9">
          <w:pPr>
            <w:pStyle w:val="Footer"/>
          </w:pPr>
          <w:r w:rsidRPr="00987AC9">
            <w:t>www.Emile-Education.com</w:t>
          </w:r>
        </w:p>
      </w:tc>
      <w:tc>
        <w:tcPr>
          <w:tcW w:w="1843" w:type="dxa"/>
          <w:hideMark/>
        </w:tcPr>
        <w:p w14:paraId="49117994" w14:textId="77777777" w:rsidR="00987AC9" w:rsidRPr="00987AC9" w:rsidRDefault="00987AC9" w:rsidP="00987AC9">
          <w:pPr>
            <w:pStyle w:val="Footer"/>
          </w:pPr>
          <w:r w:rsidRPr="00987AC9">
            <w:t xml:space="preserve">Copyright </w:t>
          </w:r>
        </w:p>
      </w:tc>
    </w:tr>
  </w:tbl>
  <w:p w14:paraId="65A42FC5" w14:textId="43E31850" w:rsidR="000D3B2F" w:rsidRPr="00987AC9" w:rsidRDefault="000D3B2F" w:rsidP="00987AC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D9EDEA9" w14:textId="77777777" w:rsidR="00C43AE6" w:rsidRDefault="00C43AE6" w:rsidP="00E655A0">
      <w:pPr>
        <w:spacing w:after="0" w:line="240" w:lineRule="auto"/>
      </w:pPr>
      <w:r>
        <w:separator/>
      </w:r>
    </w:p>
  </w:footnote>
  <w:footnote w:type="continuationSeparator" w:id="0">
    <w:p w14:paraId="02A2FB2F" w14:textId="77777777" w:rsidR="00C43AE6" w:rsidRDefault="00C43AE6"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160431225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0B9E"/>
    <w:rsid w:val="000A128D"/>
    <w:rsid w:val="000B69D7"/>
    <w:rsid w:val="000D3B2F"/>
    <w:rsid w:val="000D47EF"/>
    <w:rsid w:val="000D6DAC"/>
    <w:rsid w:val="00132857"/>
    <w:rsid w:val="001569CC"/>
    <w:rsid w:val="001920E2"/>
    <w:rsid w:val="001D06FE"/>
    <w:rsid w:val="001F484B"/>
    <w:rsid w:val="00205044"/>
    <w:rsid w:val="0021164B"/>
    <w:rsid w:val="00296C6E"/>
    <w:rsid w:val="002A48D8"/>
    <w:rsid w:val="002F0EA6"/>
    <w:rsid w:val="00320CC8"/>
    <w:rsid w:val="003477F9"/>
    <w:rsid w:val="00371DA4"/>
    <w:rsid w:val="003E38DF"/>
    <w:rsid w:val="003F0387"/>
    <w:rsid w:val="003F6FD8"/>
    <w:rsid w:val="00416632"/>
    <w:rsid w:val="004365A4"/>
    <w:rsid w:val="00481F86"/>
    <w:rsid w:val="004A608D"/>
    <w:rsid w:val="004C3BEF"/>
    <w:rsid w:val="004C7EBE"/>
    <w:rsid w:val="0050123E"/>
    <w:rsid w:val="0053599B"/>
    <w:rsid w:val="00550DB2"/>
    <w:rsid w:val="00552419"/>
    <w:rsid w:val="00577183"/>
    <w:rsid w:val="0059208D"/>
    <w:rsid w:val="005B0407"/>
    <w:rsid w:val="005E4033"/>
    <w:rsid w:val="006C10B1"/>
    <w:rsid w:val="006C28EA"/>
    <w:rsid w:val="007461F2"/>
    <w:rsid w:val="00746F3B"/>
    <w:rsid w:val="00761A7E"/>
    <w:rsid w:val="0082289C"/>
    <w:rsid w:val="008D0DE8"/>
    <w:rsid w:val="008E3832"/>
    <w:rsid w:val="008F68F4"/>
    <w:rsid w:val="00900A5A"/>
    <w:rsid w:val="00926FB9"/>
    <w:rsid w:val="009753A6"/>
    <w:rsid w:val="00983089"/>
    <w:rsid w:val="00987AC9"/>
    <w:rsid w:val="00995580"/>
    <w:rsid w:val="009A5B2B"/>
    <w:rsid w:val="009B5D86"/>
    <w:rsid w:val="009E101E"/>
    <w:rsid w:val="009F2955"/>
    <w:rsid w:val="00A05C11"/>
    <w:rsid w:val="00A13873"/>
    <w:rsid w:val="00A308F2"/>
    <w:rsid w:val="00A37A96"/>
    <w:rsid w:val="00AB2977"/>
    <w:rsid w:val="00AC1DFE"/>
    <w:rsid w:val="00B12C48"/>
    <w:rsid w:val="00B45BC8"/>
    <w:rsid w:val="00C148AF"/>
    <w:rsid w:val="00C37A06"/>
    <w:rsid w:val="00C43AE6"/>
    <w:rsid w:val="00C621BA"/>
    <w:rsid w:val="00C7137F"/>
    <w:rsid w:val="00D25A55"/>
    <w:rsid w:val="00D35C5F"/>
    <w:rsid w:val="00D35DE2"/>
    <w:rsid w:val="00DE395E"/>
    <w:rsid w:val="00E167ED"/>
    <w:rsid w:val="00E411EF"/>
    <w:rsid w:val="00E51C9D"/>
    <w:rsid w:val="00E53F0A"/>
    <w:rsid w:val="00E655A0"/>
    <w:rsid w:val="00F14A27"/>
    <w:rsid w:val="00F77A4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50DB2"/>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154</Words>
  <Characters>884</Characters>
  <Application>Microsoft Office Word</Application>
  <DocSecurity>0</DocSecurity>
  <Lines>7</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7</cp:revision>
  <dcterms:created xsi:type="dcterms:W3CDTF">2025-11-18T11:36:00Z</dcterms:created>
  <dcterms:modified xsi:type="dcterms:W3CDTF">2026-03-12T13:47:00Z</dcterms:modified>
</cp:coreProperties>
</file>